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B0819B" w14:textId="3DE625C2" w:rsidR="00C82530" w:rsidRPr="00933DD4" w:rsidRDefault="00C82530" w:rsidP="00C82530">
      <w:pPr>
        <w:jc w:val="center"/>
        <w:rPr>
          <w:rFonts w:ascii="Times New Roman" w:hAnsi="Times New Roman" w:cs="Times New Roman"/>
          <w:b/>
          <w:bCs/>
          <w:lang w:val="en-US"/>
        </w:rPr>
      </w:pPr>
      <w:r w:rsidRPr="00933DD4">
        <w:rPr>
          <w:rFonts w:ascii="Times New Roman" w:hAnsi="Times New Roman" w:cs="Times New Roman"/>
          <w:b/>
          <w:bCs/>
          <w:lang w:val="en-US"/>
        </w:rPr>
        <w:t>Appendix</w:t>
      </w:r>
    </w:p>
    <w:p w14:paraId="74C20277" w14:textId="77EF6817" w:rsidR="00C82530" w:rsidRPr="00933DD4" w:rsidRDefault="00C82530"/>
    <w:p w14:paraId="5A0B2077" w14:textId="1EA6EBD2" w:rsidR="00796C30" w:rsidRPr="00933DD4" w:rsidRDefault="00796C30" w:rsidP="00B33DC4">
      <w:pPr>
        <w:rPr>
          <w:rFonts w:ascii="Times New Roman" w:hAnsi="Times New Roman" w:cs="Times New Roman"/>
          <w:b/>
          <w:bCs/>
          <w:lang w:val="en-GB"/>
        </w:rPr>
      </w:pPr>
      <w:r w:rsidRPr="00933DD4">
        <w:rPr>
          <w:rFonts w:ascii="Times New Roman" w:hAnsi="Times New Roman" w:cs="Times New Roman"/>
          <w:b/>
          <w:bCs/>
          <w:lang w:val="en-GB"/>
        </w:rPr>
        <w:t xml:space="preserve">Variable coding. </w:t>
      </w:r>
    </w:p>
    <w:p w14:paraId="38FB1B50" w14:textId="61152714" w:rsidR="00796C30" w:rsidRPr="00933DD4" w:rsidRDefault="00796C30" w:rsidP="00B33DC4">
      <w:pPr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lang w:val="en-GB"/>
        </w:rPr>
        <w:t xml:space="preserve">The coding of the variables was done systematically applying tests when available or by following certain pre-defined criteria. </w:t>
      </w:r>
      <w:r w:rsidR="00C940F6" w:rsidRPr="00933DD4">
        <w:rPr>
          <w:rFonts w:ascii="Times New Roman" w:hAnsi="Times New Roman" w:cs="Times New Roman"/>
          <w:lang w:val="en-GB"/>
        </w:rPr>
        <w:t>Below I list only those variables that require evaluation.</w:t>
      </w:r>
    </w:p>
    <w:p w14:paraId="062DDB2B" w14:textId="6F5ED97C" w:rsidR="00796C30" w:rsidRPr="00AA3A41" w:rsidRDefault="00796C30" w:rsidP="00796C30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en-GB"/>
        </w:rPr>
      </w:pPr>
      <w:r w:rsidRPr="00AA3A41">
        <w:rPr>
          <w:rFonts w:ascii="Times New Roman" w:hAnsi="Times New Roman" w:cs="Times New Roman"/>
          <w:b/>
          <w:bCs/>
          <w:smallCaps/>
          <w:lang w:val="en-GB"/>
        </w:rPr>
        <w:t>Participants:</w:t>
      </w:r>
      <w:r w:rsidRPr="00AA3A41">
        <w:rPr>
          <w:rFonts w:ascii="Times New Roman" w:hAnsi="Times New Roman" w:cs="Times New Roman"/>
          <w:lang w:val="en-GB"/>
        </w:rPr>
        <w:t xml:space="preserve"> only distinguished between</w:t>
      </w:r>
      <w:r w:rsidR="00D544A3" w:rsidRPr="00AA3A41">
        <w:rPr>
          <w:rFonts w:ascii="Times New Roman" w:hAnsi="Times New Roman" w:cs="Times New Roman"/>
          <w:lang w:val="en-GB"/>
        </w:rPr>
        <w:t xml:space="preserve"> </w:t>
      </w:r>
      <w:r w:rsidR="00B16431" w:rsidRPr="00AA3A41">
        <w:rPr>
          <w:rFonts w:ascii="Times New Roman" w:hAnsi="Times New Roman" w:cs="Times New Roman"/>
          <w:lang w:val="en-GB"/>
        </w:rPr>
        <w:t>1 participant (traditionally intransitive verbs) and 2 or more (transitive and ditransitive</w:t>
      </w:r>
      <w:r w:rsidR="00D544A3" w:rsidRPr="00AA3A41">
        <w:rPr>
          <w:rFonts w:ascii="Times New Roman" w:hAnsi="Times New Roman" w:cs="Times New Roman"/>
          <w:lang w:val="en-GB"/>
        </w:rPr>
        <w:t xml:space="preserve"> verbs</w:t>
      </w:r>
      <w:r w:rsidR="00B16431" w:rsidRPr="00AA3A41">
        <w:rPr>
          <w:rFonts w:ascii="Times New Roman" w:hAnsi="Times New Roman" w:cs="Times New Roman"/>
          <w:lang w:val="en-GB"/>
        </w:rPr>
        <w:t xml:space="preserve">). </w:t>
      </w:r>
    </w:p>
    <w:p w14:paraId="04B18E4A" w14:textId="10A0DC3D" w:rsidR="00796C30" w:rsidRPr="00933DD4" w:rsidRDefault="00796C30" w:rsidP="00796C30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b/>
          <w:bCs/>
          <w:smallCaps/>
          <w:lang w:val="en-GB"/>
        </w:rPr>
        <w:t>Aspect</w:t>
      </w:r>
      <w:r w:rsidRPr="00933DD4">
        <w:rPr>
          <w:rFonts w:ascii="Times New Roman" w:hAnsi="Times New Roman" w:cs="Times New Roman"/>
          <w:lang w:val="en-GB"/>
        </w:rPr>
        <w:t xml:space="preserve"> (telic vs. atelic), </w:t>
      </w:r>
      <w:r w:rsidRPr="00933DD4">
        <w:rPr>
          <w:rFonts w:ascii="Times New Roman" w:hAnsi="Times New Roman" w:cs="Times New Roman"/>
          <w:b/>
          <w:bCs/>
          <w:smallCaps/>
          <w:lang w:val="en-GB"/>
        </w:rPr>
        <w:t>Kinesis</w:t>
      </w:r>
      <w:r w:rsidRPr="00933DD4">
        <w:rPr>
          <w:rFonts w:ascii="Times New Roman" w:hAnsi="Times New Roman" w:cs="Times New Roman"/>
          <w:lang w:val="en-GB"/>
        </w:rPr>
        <w:t xml:space="preserve"> (state vs. action), </w:t>
      </w:r>
      <w:r w:rsidRPr="00933DD4">
        <w:rPr>
          <w:rFonts w:ascii="Times New Roman" w:hAnsi="Times New Roman" w:cs="Times New Roman"/>
          <w:b/>
          <w:bCs/>
          <w:smallCaps/>
          <w:lang w:val="en-GB"/>
        </w:rPr>
        <w:t>Punctuality</w:t>
      </w:r>
      <w:r w:rsidRPr="00933DD4">
        <w:rPr>
          <w:rFonts w:ascii="Times New Roman" w:hAnsi="Times New Roman" w:cs="Times New Roman"/>
          <w:lang w:val="en-GB"/>
        </w:rPr>
        <w:t xml:space="preserve"> (punctual vs. non-punctual): applied the traditional telicity tests in </w:t>
      </w:r>
      <w:proofErr w:type="spellStart"/>
      <w:r w:rsidRPr="00933DD4">
        <w:rPr>
          <w:rFonts w:ascii="Times New Roman" w:hAnsi="Times New Roman" w:cs="Times New Roman"/>
          <w:lang w:val="en-GB"/>
        </w:rPr>
        <w:t>Dowty</w:t>
      </w:r>
      <w:proofErr w:type="spellEnd"/>
      <w:r w:rsidRPr="00933DD4">
        <w:rPr>
          <w:rFonts w:ascii="Times New Roman" w:hAnsi="Times New Roman" w:cs="Times New Roman"/>
          <w:lang w:val="en-GB"/>
        </w:rPr>
        <w:t xml:space="preserve"> 1979 and some tests specific to Spanish in Marin and McNally (2011).</w:t>
      </w:r>
    </w:p>
    <w:p w14:paraId="165D31A5" w14:textId="65747C18" w:rsidR="00796C30" w:rsidRPr="00933DD4" w:rsidRDefault="00796C30" w:rsidP="00796C30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b/>
          <w:bCs/>
          <w:smallCaps/>
          <w:lang w:val="en-GB"/>
        </w:rPr>
        <w:t>Volitionality</w:t>
      </w:r>
      <w:r w:rsidRPr="00933DD4">
        <w:rPr>
          <w:rFonts w:ascii="Times New Roman" w:hAnsi="Times New Roman" w:cs="Times New Roman"/>
          <w:lang w:val="en-GB"/>
        </w:rPr>
        <w:t>: was not tested (subsumed under Agency)</w:t>
      </w:r>
    </w:p>
    <w:p w14:paraId="40C99689" w14:textId="200D8432" w:rsidR="00796C30" w:rsidRPr="00933DD4" w:rsidRDefault="00796C30" w:rsidP="00796C30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b/>
          <w:bCs/>
          <w:smallCaps/>
          <w:lang w:val="en-GB"/>
        </w:rPr>
        <w:t>Affirmation:</w:t>
      </w:r>
      <w:r w:rsidRPr="00933DD4">
        <w:rPr>
          <w:rFonts w:ascii="Times New Roman" w:hAnsi="Times New Roman" w:cs="Times New Roman"/>
          <w:lang w:val="en-GB"/>
        </w:rPr>
        <w:t xml:space="preserve"> Questions, sentences with negative adverbs such as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no </w:t>
      </w:r>
      <w:r w:rsidRPr="00933DD4">
        <w:rPr>
          <w:rFonts w:ascii="Times New Roman" w:hAnsi="Times New Roman" w:cs="Times New Roman"/>
          <w:lang w:val="en-GB"/>
        </w:rPr>
        <w:t>‘not’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,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nunca</w:t>
      </w:r>
      <w:proofErr w:type="spellEnd"/>
      <w:r w:rsidRPr="00933DD4">
        <w:rPr>
          <w:rFonts w:ascii="Times New Roman" w:hAnsi="Times New Roman" w:cs="Times New Roman"/>
          <w:i/>
          <w:iCs/>
          <w:lang w:val="en-GB"/>
        </w:rPr>
        <w:t xml:space="preserve"> </w:t>
      </w:r>
      <w:r w:rsidRPr="00933DD4">
        <w:rPr>
          <w:rFonts w:ascii="Times New Roman" w:hAnsi="Times New Roman" w:cs="Times New Roman"/>
          <w:lang w:val="en-GB"/>
        </w:rPr>
        <w:t xml:space="preserve">‘never’ and sentences with negative pronouns such as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nada </w:t>
      </w:r>
      <w:r w:rsidRPr="00933DD4">
        <w:rPr>
          <w:rFonts w:ascii="Times New Roman" w:hAnsi="Times New Roman" w:cs="Times New Roman"/>
          <w:lang w:val="en-GB"/>
        </w:rPr>
        <w:t>‘nothing’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,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ningún</w:t>
      </w:r>
      <w:proofErr w:type="spellEnd"/>
      <w:r w:rsidRPr="00933DD4">
        <w:rPr>
          <w:rFonts w:ascii="Times New Roman" w:hAnsi="Times New Roman" w:cs="Times New Roman"/>
          <w:i/>
          <w:iCs/>
          <w:lang w:val="en-GB"/>
        </w:rPr>
        <w:t xml:space="preserve"> </w:t>
      </w:r>
      <w:r w:rsidRPr="00933DD4">
        <w:rPr>
          <w:rFonts w:ascii="Times New Roman" w:hAnsi="Times New Roman" w:cs="Times New Roman"/>
          <w:lang w:val="en-GB"/>
        </w:rPr>
        <w:t>‘none, any’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,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nadie</w:t>
      </w:r>
      <w:proofErr w:type="spellEnd"/>
      <w:r w:rsidRPr="00933DD4">
        <w:rPr>
          <w:rFonts w:ascii="Times New Roman" w:hAnsi="Times New Roman" w:cs="Times New Roman"/>
          <w:lang w:val="en-GB"/>
        </w:rPr>
        <w:t xml:space="preserve"> </w:t>
      </w:r>
      <w:proofErr w:type="gramStart"/>
      <w:r w:rsidRPr="00933DD4">
        <w:rPr>
          <w:rFonts w:ascii="Times New Roman" w:hAnsi="Times New Roman" w:cs="Times New Roman"/>
          <w:lang w:val="en-GB"/>
        </w:rPr>
        <w:t>‘ nobody</w:t>
      </w:r>
      <w:proofErr w:type="gramEnd"/>
      <w:r w:rsidRPr="00933DD4">
        <w:rPr>
          <w:rFonts w:ascii="Times New Roman" w:hAnsi="Times New Roman" w:cs="Times New Roman"/>
          <w:lang w:val="en-GB"/>
        </w:rPr>
        <w:t xml:space="preserve">’ were considered non-affirmative. </w:t>
      </w:r>
    </w:p>
    <w:p w14:paraId="41952E2F" w14:textId="6A237D72" w:rsidR="00796C30" w:rsidRPr="00933DD4" w:rsidRDefault="00796C30" w:rsidP="00796C30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b/>
          <w:bCs/>
          <w:smallCaps/>
          <w:lang w:val="en-GB"/>
        </w:rPr>
        <w:t>Mode:</w:t>
      </w:r>
      <w:r w:rsidRPr="00933DD4">
        <w:rPr>
          <w:rFonts w:ascii="Times New Roman" w:hAnsi="Times New Roman" w:cs="Times New Roman"/>
          <w:lang w:val="en-GB"/>
        </w:rPr>
        <w:t xml:space="preserve"> Subjunctive mood was considered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irrealis, </w:t>
      </w:r>
      <w:r w:rsidRPr="00933DD4">
        <w:rPr>
          <w:rFonts w:ascii="Times New Roman" w:hAnsi="Times New Roman" w:cs="Times New Roman"/>
          <w:lang w:val="en-GB"/>
        </w:rPr>
        <w:t xml:space="preserve">indicative mood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realis. </w:t>
      </w:r>
    </w:p>
    <w:p w14:paraId="6E90660A" w14:textId="122AADE0" w:rsidR="00796C30" w:rsidRPr="00933DD4" w:rsidRDefault="00796C30" w:rsidP="00796C30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b/>
          <w:bCs/>
          <w:smallCaps/>
          <w:lang w:val="en-GB"/>
        </w:rPr>
        <w:t>Agency:</w:t>
      </w:r>
      <w:r w:rsidRPr="00933DD4">
        <w:rPr>
          <w:rFonts w:ascii="Times New Roman" w:hAnsi="Times New Roman" w:cs="Times New Roman"/>
          <w:lang w:val="en-GB"/>
        </w:rPr>
        <w:t xml:space="preserve"> I followed Ganeshan (2015) who defines agentivity as </w:t>
      </w:r>
      <w:r w:rsidRPr="00933DD4">
        <w:rPr>
          <w:rFonts w:ascii="Times New Roman" w:hAnsi="Times New Roman" w:cs="Times New Roman"/>
          <w:lang w:val="en-US"/>
        </w:rPr>
        <w:t xml:space="preserve">a predicate that is neither volitional nor an action. </w:t>
      </w:r>
      <w:r w:rsidRPr="00933DD4">
        <w:rPr>
          <w:rFonts w:ascii="Times New Roman" w:hAnsi="Times New Roman" w:cs="Times New Roman"/>
          <w:lang w:val="en-GB"/>
        </w:rPr>
        <w:t xml:space="preserve"> Verbs that were compatible with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a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propósito</w:t>
      </w:r>
      <w:proofErr w:type="spellEnd"/>
      <w:r w:rsidRPr="00933DD4">
        <w:rPr>
          <w:rFonts w:ascii="Times New Roman" w:hAnsi="Times New Roman" w:cs="Times New Roman"/>
          <w:i/>
          <w:iCs/>
          <w:lang w:val="en-GB"/>
        </w:rPr>
        <w:t xml:space="preserve"> </w:t>
      </w:r>
      <w:r w:rsidRPr="00933DD4">
        <w:rPr>
          <w:rFonts w:ascii="Times New Roman" w:hAnsi="Times New Roman" w:cs="Times New Roman"/>
          <w:lang w:val="en-GB"/>
        </w:rPr>
        <w:t xml:space="preserve">‘on purpose’,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deliberadamente</w:t>
      </w:r>
      <w:proofErr w:type="spellEnd"/>
      <w:r w:rsidRPr="00933DD4">
        <w:rPr>
          <w:rFonts w:ascii="Times New Roman" w:hAnsi="Times New Roman" w:cs="Times New Roman"/>
          <w:i/>
          <w:iCs/>
          <w:lang w:val="en-GB"/>
        </w:rPr>
        <w:t xml:space="preserve"> </w:t>
      </w:r>
      <w:r w:rsidRPr="00933DD4">
        <w:rPr>
          <w:rFonts w:ascii="Times New Roman" w:hAnsi="Times New Roman" w:cs="Times New Roman"/>
          <w:lang w:val="en-GB"/>
        </w:rPr>
        <w:t>‘deliberately’,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 de mala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gana</w:t>
      </w:r>
      <w:proofErr w:type="spellEnd"/>
      <w:r w:rsidRPr="00933DD4">
        <w:rPr>
          <w:rFonts w:ascii="Times New Roman" w:hAnsi="Times New Roman" w:cs="Times New Roman"/>
          <w:i/>
          <w:iCs/>
          <w:lang w:val="en-GB"/>
        </w:rPr>
        <w:t xml:space="preserve"> </w:t>
      </w:r>
      <w:r w:rsidRPr="00933DD4">
        <w:rPr>
          <w:rFonts w:ascii="Times New Roman" w:hAnsi="Times New Roman" w:cs="Times New Roman"/>
          <w:lang w:val="en-GB"/>
        </w:rPr>
        <w:t xml:space="preserve">‘unwillingly’ were considered high in Agency. </w:t>
      </w:r>
    </w:p>
    <w:p w14:paraId="6C85374B" w14:textId="1590A355" w:rsidR="0065191B" w:rsidRPr="00AA3A41" w:rsidRDefault="00796C30" w:rsidP="0065191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lang w:val="en-GB"/>
        </w:rPr>
      </w:pPr>
      <w:r w:rsidRPr="00AA3A41">
        <w:rPr>
          <w:rFonts w:ascii="Times New Roman" w:hAnsi="Times New Roman" w:cs="Times New Roman"/>
          <w:b/>
          <w:bCs/>
          <w:smallCaps/>
          <w:lang w:val="en-GB"/>
        </w:rPr>
        <w:t>Affectedness:</w:t>
      </w:r>
      <w:r w:rsidRPr="00AA3A41">
        <w:rPr>
          <w:rFonts w:ascii="Times New Roman" w:hAnsi="Times New Roman" w:cs="Times New Roman"/>
          <w:lang w:val="en-GB"/>
        </w:rPr>
        <w:t xml:space="preserve"> I used Ganeshan (2015)</w:t>
      </w:r>
      <w:r w:rsidR="00933DD4" w:rsidRPr="00AA3A41">
        <w:rPr>
          <w:rFonts w:ascii="Times New Roman" w:hAnsi="Times New Roman" w:cs="Times New Roman"/>
          <w:lang w:val="en-GB"/>
        </w:rPr>
        <w:t xml:space="preserve"> definition and</w:t>
      </w:r>
      <w:r w:rsidRPr="00AA3A41">
        <w:rPr>
          <w:rFonts w:ascii="Times New Roman" w:hAnsi="Times New Roman" w:cs="Times New Roman"/>
          <w:lang w:val="en-GB"/>
        </w:rPr>
        <w:t xml:space="preserve"> tests.</w:t>
      </w:r>
      <w:r w:rsidR="00933DD4" w:rsidRPr="00AA3A41">
        <w:rPr>
          <w:rFonts w:ascii="Times New Roman" w:hAnsi="Times New Roman" w:cs="Times New Roman"/>
          <w:lang w:val="en-GB"/>
        </w:rPr>
        <w:t xml:space="preserve"> Affectedness is defined as a change, temporary or permanent, </w:t>
      </w:r>
      <w:proofErr w:type="gramStart"/>
      <w:r w:rsidR="00933DD4" w:rsidRPr="00AA3A41">
        <w:rPr>
          <w:rFonts w:ascii="Times New Roman" w:hAnsi="Times New Roman" w:cs="Times New Roman"/>
          <w:lang w:val="en-GB"/>
        </w:rPr>
        <w:t>mental</w:t>
      </w:r>
      <w:proofErr w:type="gramEnd"/>
      <w:r w:rsidR="00933DD4" w:rsidRPr="00AA3A41">
        <w:rPr>
          <w:rFonts w:ascii="Times New Roman" w:hAnsi="Times New Roman" w:cs="Times New Roman"/>
          <w:lang w:val="en-GB"/>
        </w:rPr>
        <w:t xml:space="preserve"> or physical, of the object.</w:t>
      </w:r>
      <w:r w:rsidRPr="00AA3A41">
        <w:rPr>
          <w:rFonts w:ascii="Times New Roman" w:hAnsi="Times New Roman" w:cs="Times New Roman"/>
          <w:lang w:val="en-GB"/>
        </w:rPr>
        <w:t xml:space="preserve"> If the sentence is compatible with either of these </w:t>
      </w:r>
      <w:proofErr w:type="gramStart"/>
      <w:r w:rsidRPr="00AA3A41">
        <w:rPr>
          <w:rFonts w:ascii="Times New Roman" w:hAnsi="Times New Roman" w:cs="Times New Roman"/>
          <w:lang w:val="en-GB"/>
        </w:rPr>
        <w:t>tests</w:t>
      </w:r>
      <w:proofErr w:type="gramEnd"/>
      <w:r w:rsidRPr="00AA3A41">
        <w:rPr>
          <w:rFonts w:ascii="Times New Roman" w:hAnsi="Times New Roman" w:cs="Times New Roman"/>
          <w:lang w:val="en-GB"/>
        </w:rPr>
        <w:t xml:space="preserve"> then the object is considered affected. </w:t>
      </w:r>
    </w:p>
    <w:p w14:paraId="2DA1DB06" w14:textId="4DA7372D" w:rsidR="00796C30" w:rsidRPr="00933DD4" w:rsidRDefault="00796C30" w:rsidP="0065191B">
      <w:pPr>
        <w:pStyle w:val="ListParagraph"/>
        <w:numPr>
          <w:ilvl w:val="1"/>
          <w:numId w:val="1"/>
        </w:numPr>
        <w:rPr>
          <w:rFonts w:ascii="Times New Roman" w:hAnsi="Times New Roman" w:cs="Times New Roman"/>
          <w:lang w:val="en-GB"/>
        </w:rPr>
      </w:pP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quedar</w:t>
      </w:r>
      <w:proofErr w:type="spellEnd"/>
      <w:r w:rsidRPr="00933DD4">
        <w:rPr>
          <w:rFonts w:ascii="Times New Roman" w:hAnsi="Times New Roman" w:cs="Times New Roman"/>
          <w:i/>
          <w:iCs/>
          <w:lang w:val="en-GB"/>
        </w:rPr>
        <w:t xml:space="preserve"> + adjectival participle</w:t>
      </w:r>
      <w:r w:rsidRPr="00933DD4">
        <w:rPr>
          <w:rFonts w:ascii="Times New Roman" w:hAnsi="Times New Roman" w:cs="Times New Roman"/>
          <w:lang w:val="en-GB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+ por X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tiempo</w:t>
      </w:r>
      <w:proofErr w:type="spellEnd"/>
      <w:r w:rsidRPr="00933DD4">
        <w:rPr>
          <w:rFonts w:ascii="Times New Roman" w:hAnsi="Times New Roman" w:cs="Times New Roman"/>
          <w:lang w:val="en-GB"/>
        </w:rPr>
        <w:t xml:space="preserve"> ‘‘to remain + adjectival participle + for X time’.</w:t>
      </w:r>
    </w:p>
    <w:p w14:paraId="22FC87CD" w14:textId="77777777" w:rsidR="0065191B" w:rsidRPr="00933DD4" w:rsidRDefault="0065191B" w:rsidP="0065191B">
      <w:pPr>
        <w:pStyle w:val="ListParagraph"/>
        <w:ind w:left="1440"/>
        <w:rPr>
          <w:rFonts w:ascii="Times New Roman" w:hAnsi="Times New Roman" w:cs="Times New Roman"/>
          <w:lang w:val="en-GB"/>
        </w:rPr>
      </w:pPr>
    </w:p>
    <w:p w14:paraId="355C4581" w14:textId="03890A8D" w:rsidR="00796C30" w:rsidRPr="00933DD4" w:rsidRDefault="00796C30" w:rsidP="00796C30">
      <w:pPr>
        <w:pStyle w:val="ListParagraph"/>
        <w:numPr>
          <w:ilvl w:val="1"/>
          <w:numId w:val="1"/>
        </w:numPr>
        <w:jc w:val="both"/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lang w:val="en-GB"/>
        </w:rPr>
        <w:t xml:space="preserve">φ, and still ψ entailment </w:t>
      </w:r>
    </w:p>
    <w:p w14:paraId="673D47AB" w14:textId="77777777" w:rsidR="00C940F6" w:rsidRPr="00933DD4" w:rsidRDefault="00C940F6" w:rsidP="00C940F6">
      <w:pPr>
        <w:pStyle w:val="ListParagraph"/>
        <w:rPr>
          <w:rFonts w:ascii="Times New Roman" w:hAnsi="Times New Roman" w:cs="Times New Roman"/>
          <w:lang w:val="en-GB"/>
        </w:rPr>
      </w:pPr>
    </w:p>
    <w:p w14:paraId="3B66865C" w14:textId="29595A5F" w:rsidR="00C940F6" w:rsidRPr="00933DD4" w:rsidRDefault="00C940F6" w:rsidP="00C940F6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b/>
          <w:bCs/>
          <w:smallCaps/>
          <w:lang w:val="en-GB"/>
        </w:rPr>
        <w:t>Animacy:</w:t>
      </w:r>
      <w:r w:rsidRPr="00933DD4">
        <w:rPr>
          <w:rFonts w:ascii="Times New Roman" w:hAnsi="Times New Roman" w:cs="Times New Roman"/>
          <w:lang w:val="en-GB"/>
        </w:rPr>
        <w:t xml:space="preserve"> Human beings, animals, and words like 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público</w:t>
      </w:r>
      <w:proofErr w:type="spellEnd"/>
      <w:r w:rsidRPr="00933DD4">
        <w:rPr>
          <w:rFonts w:ascii="Times New Roman" w:hAnsi="Times New Roman" w:cs="Times New Roman"/>
          <w:i/>
          <w:iCs/>
          <w:lang w:val="en-GB"/>
        </w:rPr>
        <w:t xml:space="preserve"> </w:t>
      </w:r>
      <w:r w:rsidRPr="00933DD4">
        <w:rPr>
          <w:rFonts w:ascii="Times New Roman" w:hAnsi="Times New Roman" w:cs="Times New Roman"/>
          <w:lang w:val="en-GB"/>
        </w:rPr>
        <w:t xml:space="preserve">‘public’ and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pueblo </w:t>
      </w:r>
      <w:r w:rsidRPr="00933DD4">
        <w:rPr>
          <w:rFonts w:ascii="Times New Roman" w:hAnsi="Times New Roman" w:cs="Times New Roman"/>
          <w:lang w:val="en-GB"/>
        </w:rPr>
        <w:t>‘people’ were treated as animate. All other words (</w:t>
      </w:r>
      <w:proofErr w:type="spellStart"/>
      <w:r w:rsidRPr="00933DD4">
        <w:rPr>
          <w:rFonts w:ascii="Times New Roman" w:hAnsi="Times New Roman" w:cs="Times New Roman"/>
          <w:i/>
          <w:iCs/>
          <w:lang w:val="en-GB"/>
        </w:rPr>
        <w:t>empresa</w:t>
      </w:r>
      <w:proofErr w:type="spellEnd"/>
      <w:r w:rsidRPr="00933DD4">
        <w:rPr>
          <w:rFonts w:ascii="Times New Roman" w:hAnsi="Times New Roman" w:cs="Times New Roman"/>
          <w:lang w:val="en-GB"/>
        </w:rPr>
        <w:t xml:space="preserve"> ‘company’, </w:t>
      </w:r>
      <w:r w:rsidRPr="00933DD4">
        <w:rPr>
          <w:rFonts w:ascii="Times New Roman" w:hAnsi="Times New Roman" w:cs="Times New Roman"/>
          <w:i/>
          <w:iCs/>
          <w:lang w:val="en-GB"/>
        </w:rPr>
        <w:t xml:space="preserve">organization </w:t>
      </w:r>
      <w:r w:rsidRPr="00933DD4">
        <w:rPr>
          <w:rFonts w:ascii="Times New Roman" w:hAnsi="Times New Roman" w:cs="Times New Roman"/>
          <w:lang w:val="en-GB"/>
        </w:rPr>
        <w:t xml:space="preserve">‘organization’, etc.) were coded as inanimate. </w:t>
      </w:r>
    </w:p>
    <w:p w14:paraId="499E6A95" w14:textId="77777777" w:rsidR="00796C30" w:rsidRPr="00933DD4" w:rsidRDefault="00796C30" w:rsidP="00796C30">
      <w:pPr>
        <w:pStyle w:val="ListParagraph"/>
        <w:ind w:left="1440"/>
        <w:jc w:val="both"/>
        <w:rPr>
          <w:rFonts w:ascii="Times New Roman" w:hAnsi="Times New Roman" w:cs="Times New Roman"/>
          <w:lang w:val="en-GB"/>
        </w:rPr>
      </w:pPr>
    </w:p>
    <w:p w14:paraId="32C5B2CF" w14:textId="25F411E7" w:rsidR="00660B60" w:rsidRPr="00933DD4" w:rsidRDefault="00C940F6" w:rsidP="00C940F6">
      <w:pPr>
        <w:rPr>
          <w:rFonts w:ascii="Times New Roman" w:hAnsi="Times New Roman" w:cs="Times New Roman"/>
          <w:lang w:val="en-GB"/>
        </w:rPr>
      </w:pPr>
      <w:r w:rsidRPr="00933DD4">
        <w:rPr>
          <w:rFonts w:ascii="Times New Roman" w:hAnsi="Times New Roman" w:cs="Times New Roman"/>
          <w:lang w:val="en-GB"/>
        </w:rPr>
        <w:t>Example</w:t>
      </w:r>
      <w:r w:rsidR="00660B60" w:rsidRPr="00933DD4">
        <w:rPr>
          <w:rFonts w:ascii="Times New Roman" w:hAnsi="Times New Roman" w:cs="Times New Roman"/>
          <w:lang w:val="en-GB"/>
        </w:rPr>
        <w:t xml:space="preserve"> sentence</w:t>
      </w:r>
      <w:r w:rsidR="0086135E" w:rsidRPr="00933DD4">
        <w:rPr>
          <w:rFonts w:ascii="Times New Roman" w:hAnsi="Times New Roman" w:cs="Times New Roman"/>
          <w:lang w:val="en-GB"/>
        </w:rPr>
        <w:t>s</w:t>
      </w:r>
      <w:r w:rsidRPr="00933DD4">
        <w:rPr>
          <w:rFonts w:ascii="Times New Roman" w:hAnsi="Times New Roman" w:cs="Times New Roman"/>
          <w:lang w:val="en-GB"/>
        </w:rPr>
        <w:t>:</w:t>
      </w:r>
    </w:p>
    <w:p w14:paraId="5F8ACBCD" w14:textId="77777777" w:rsidR="00660B60" w:rsidRPr="00933DD4" w:rsidRDefault="00660B60" w:rsidP="00C940F6">
      <w:pPr>
        <w:rPr>
          <w:rFonts w:ascii="Times New Roman" w:hAnsi="Times New Roman" w:cs="Times New Roman"/>
          <w:lang w:val="en-GB"/>
        </w:rPr>
      </w:pPr>
    </w:p>
    <w:p w14:paraId="38FBC42E" w14:textId="49BCF1DC" w:rsidR="00796C30" w:rsidRPr="00933DD4" w:rsidRDefault="00C940F6" w:rsidP="000216AF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lang w:val="es-ES"/>
        </w:rPr>
      </w:pPr>
      <w:r w:rsidRPr="00933DD4">
        <w:rPr>
          <w:rFonts w:ascii="Times New Roman" w:hAnsi="Times New Roman" w:cs="Times New Roman"/>
          <w:lang w:val="es-ES"/>
        </w:rPr>
        <w:t xml:space="preserve"> […] </w:t>
      </w:r>
      <w:r w:rsidR="000216AF" w:rsidRPr="00933DD4">
        <w:rPr>
          <w:rFonts w:ascii="Times New Roman" w:hAnsi="Times New Roman" w:cs="Times New Roman"/>
          <w:lang w:val="es-ES"/>
        </w:rPr>
        <w:t xml:space="preserve">Las hacían tomar vino </w:t>
      </w:r>
      <w:r w:rsidRPr="00933DD4">
        <w:rPr>
          <w:rFonts w:ascii="Times New Roman" w:hAnsi="Times New Roman" w:cs="Times New Roman"/>
          <w:lang w:val="es-ES"/>
        </w:rPr>
        <w:t>[…]</w:t>
      </w:r>
    </w:p>
    <w:p w14:paraId="6C5635E3" w14:textId="77777777" w:rsidR="00660B60" w:rsidRPr="00933DD4" w:rsidRDefault="00660B60" w:rsidP="00C940F6">
      <w:pPr>
        <w:rPr>
          <w:rFonts w:ascii="Times New Roman" w:hAnsi="Times New Roman" w:cs="Times New Roman"/>
          <w:lang w:val="es-ES"/>
        </w:rPr>
      </w:pPr>
    </w:p>
    <w:p w14:paraId="3653D1AF" w14:textId="0F4A6D8D" w:rsidR="00C940F6" w:rsidRPr="00933DD4" w:rsidRDefault="00C940F6" w:rsidP="000216AF">
      <w:pPr>
        <w:ind w:firstLine="720"/>
        <w:rPr>
          <w:rFonts w:ascii="Times New Roman" w:hAnsi="Times New Roman" w:cs="Times New Roman"/>
          <w:lang w:val="en-US"/>
        </w:rPr>
      </w:pPr>
      <w:r w:rsidRPr="00933DD4">
        <w:rPr>
          <w:rFonts w:ascii="Times New Roman" w:hAnsi="Times New Roman" w:cs="Times New Roman"/>
          <w:lang w:val="en-US"/>
        </w:rPr>
        <w:t>‘</w:t>
      </w:r>
      <w:r w:rsidR="000216AF" w:rsidRPr="00933DD4">
        <w:rPr>
          <w:rFonts w:ascii="Times New Roman" w:hAnsi="Times New Roman" w:cs="Times New Roman"/>
          <w:lang w:val="en-US"/>
        </w:rPr>
        <w:t>They would make her drink wine.</w:t>
      </w:r>
    </w:p>
    <w:p w14:paraId="792F7B1D" w14:textId="15C16EC5" w:rsidR="000216AF" w:rsidRPr="00933DD4" w:rsidRDefault="000216AF" w:rsidP="000216AF">
      <w:pPr>
        <w:ind w:firstLine="720"/>
        <w:rPr>
          <w:rFonts w:ascii="Times New Roman" w:hAnsi="Times New Roman" w:cs="Times New Roman"/>
          <w:lang w:val="en-US"/>
        </w:rPr>
      </w:pP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  <w:t>(Venezuela 3814)</w:t>
      </w:r>
    </w:p>
    <w:p w14:paraId="2F16E596" w14:textId="0454E3CC" w:rsidR="000216AF" w:rsidRPr="00933DD4" w:rsidRDefault="000216AF" w:rsidP="00C940F6">
      <w:pPr>
        <w:rPr>
          <w:rFonts w:ascii="Times New Roman" w:hAnsi="Times New Roman" w:cs="Times New Roman"/>
          <w:smallCaps/>
          <w:lang w:val="en-US"/>
        </w:rPr>
      </w:pPr>
      <w:r w:rsidRPr="00933DD4">
        <w:rPr>
          <w:rFonts w:ascii="Times New Roman" w:hAnsi="Times New Roman" w:cs="Times New Roman"/>
          <w:smallCaps/>
          <w:lang w:val="en-US"/>
        </w:rPr>
        <w:tab/>
      </w:r>
      <w:r w:rsidRPr="00933DD4">
        <w:rPr>
          <w:rFonts w:ascii="Times New Roman" w:hAnsi="Times New Roman" w:cs="Times New Roman"/>
          <w:smallCaps/>
          <w:lang w:val="en-US"/>
        </w:rPr>
        <w:tab/>
      </w:r>
      <w:r w:rsidRPr="00933DD4">
        <w:rPr>
          <w:rFonts w:ascii="Times New Roman" w:hAnsi="Times New Roman" w:cs="Times New Roman"/>
          <w:smallCaps/>
          <w:lang w:val="en-US"/>
        </w:rPr>
        <w:tab/>
      </w:r>
      <w:r w:rsidRPr="00933DD4">
        <w:rPr>
          <w:rFonts w:ascii="Times New Roman" w:hAnsi="Times New Roman" w:cs="Times New Roman"/>
          <w:smallCaps/>
          <w:lang w:val="en-US"/>
        </w:rPr>
        <w:tab/>
      </w:r>
      <w:r w:rsidRPr="00933DD4">
        <w:rPr>
          <w:rFonts w:ascii="Times New Roman" w:hAnsi="Times New Roman" w:cs="Times New Roman"/>
          <w:smallCaps/>
          <w:lang w:val="en-US"/>
        </w:rPr>
        <w:tab/>
      </w:r>
      <w:r w:rsidRPr="00933DD4">
        <w:rPr>
          <w:rFonts w:ascii="Times New Roman" w:hAnsi="Times New Roman" w:cs="Times New Roman"/>
          <w:smallCaps/>
          <w:lang w:val="en-US"/>
        </w:rPr>
        <w:tab/>
      </w:r>
      <w:r w:rsidRPr="00933DD4">
        <w:rPr>
          <w:rFonts w:ascii="Times New Roman" w:hAnsi="Times New Roman" w:cs="Times New Roman"/>
          <w:smallCaps/>
          <w:lang w:val="en-US"/>
        </w:rPr>
        <w:tab/>
      </w:r>
      <w:r w:rsidRPr="00933DD4">
        <w:rPr>
          <w:rFonts w:ascii="Times New Roman" w:hAnsi="Times New Roman" w:cs="Times New Roman"/>
          <w:smallCaps/>
          <w:lang w:val="en-US"/>
        </w:rPr>
        <w:tab/>
      </w:r>
    </w:p>
    <w:p w14:paraId="15CBF129" w14:textId="434BCED3" w:rsidR="00C940F6" w:rsidRPr="00933DD4" w:rsidRDefault="00C940F6" w:rsidP="00C940F6">
      <w:pPr>
        <w:rPr>
          <w:rFonts w:ascii="Times New Roman" w:hAnsi="Times New Roman" w:cs="Times New Roman"/>
          <w:i/>
          <w:iCs/>
          <w:lang w:val="en-US"/>
        </w:rPr>
      </w:pPr>
      <w:r w:rsidRPr="00933DD4">
        <w:rPr>
          <w:rFonts w:ascii="Times New Roman" w:hAnsi="Times New Roman" w:cs="Times New Roman"/>
          <w:smallCaps/>
          <w:lang w:val="en-US"/>
        </w:rPr>
        <w:t>Participants: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="00177BC2">
        <w:rPr>
          <w:rFonts w:ascii="Times New Roman" w:hAnsi="Times New Roman" w:cs="Times New Roman"/>
          <w:i/>
          <w:iCs/>
          <w:lang w:val="en-US"/>
        </w:rPr>
        <w:t>2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Aspect: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atelic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Kinesis: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="000216AF" w:rsidRPr="00933DD4">
        <w:rPr>
          <w:rFonts w:ascii="Times New Roman" w:hAnsi="Times New Roman" w:cs="Times New Roman"/>
          <w:i/>
          <w:iCs/>
          <w:lang w:val="en-US"/>
        </w:rPr>
        <w:t>action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Punctuality</w:t>
      </w:r>
      <w:r w:rsidRPr="00933DD4">
        <w:rPr>
          <w:rFonts w:ascii="Times New Roman" w:hAnsi="Times New Roman" w:cs="Times New Roman"/>
          <w:lang w:val="en-US"/>
        </w:rPr>
        <w:t xml:space="preserve">: </w:t>
      </w:r>
      <w:r w:rsidRPr="00933DD4">
        <w:rPr>
          <w:rFonts w:ascii="Times New Roman" w:hAnsi="Times New Roman" w:cs="Times New Roman"/>
          <w:i/>
          <w:iCs/>
          <w:lang w:val="en-US"/>
        </w:rPr>
        <w:t>non-punctual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Affirmation: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affirmative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Mode: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realis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Agency: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agentive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Affectedness: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non-affected</w:t>
      </w:r>
      <w:r w:rsidR="000216AF" w:rsidRPr="00933DD4">
        <w:rPr>
          <w:rFonts w:ascii="Times New Roman" w:hAnsi="Times New Roman" w:cs="Times New Roman"/>
          <w:lang w:val="en-US"/>
        </w:rPr>
        <w:t xml:space="preserve">, </w:t>
      </w:r>
      <w:r w:rsidR="000216AF" w:rsidRPr="00933DD4">
        <w:rPr>
          <w:rFonts w:ascii="Times New Roman" w:hAnsi="Times New Roman" w:cs="Times New Roman"/>
          <w:smallCaps/>
          <w:lang w:val="en-US"/>
        </w:rPr>
        <w:t>Animacy</w:t>
      </w:r>
      <w:r w:rsidR="000216AF" w:rsidRPr="00933DD4">
        <w:rPr>
          <w:rFonts w:ascii="Times New Roman" w:hAnsi="Times New Roman" w:cs="Times New Roman"/>
          <w:lang w:val="en-US"/>
        </w:rPr>
        <w:t xml:space="preserve">: </w:t>
      </w:r>
      <w:r w:rsidR="000216AF" w:rsidRPr="00933DD4">
        <w:rPr>
          <w:rFonts w:ascii="Times New Roman" w:hAnsi="Times New Roman" w:cs="Times New Roman"/>
          <w:i/>
          <w:iCs/>
          <w:lang w:val="en-US"/>
        </w:rPr>
        <w:t>inanimate</w:t>
      </w:r>
    </w:p>
    <w:p w14:paraId="263E67C5" w14:textId="431FAB4F" w:rsidR="000216AF" w:rsidRPr="00933DD4" w:rsidRDefault="000216AF" w:rsidP="00C940F6">
      <w:pPr>
        <w:rPr>
          <w:rFonts w:ascii="Times New Roman" w:hAnsi="Times New Roman" w:cs="Times New Roman"/>
          <w:lang w:val="en-US"/>
        </w:rPr>
      </w:pPr>
    </w:p>
    <w:p w14:paraId="30FBDF20" w14:textId="2C60EFF8" w:rsidR="000216AF" w:rsidRPr="00933DD4" w:rsidRDefault="000216AF" w:rsidP="000216AF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lang w:val="es-ES"/>
        </w:rPr>
      </w:pPr>
      <w:r w:rsidRPr="00933DD4">
        <w:rPr>
          <w:rFonts w:ascii="Times New Roman" w:hAnsi="Times New Roman" w:cs="Times New Roman"/>
          <w:lang w:val="es-ES"/>
        </w:rPr>
        <w:t>[…] no los dejan asumir responsabilidades […]</w:t>
      </w:r>
    </w:p>
    <w:p w14:paraId="63323F0B" w14:textId="4BDF908C" w:rsidR="000216AF" w:rsidRPr="00933DD4" w:rsidRDefault="000216AF" w:rsidP="000216AF">
      <w:pPr>
        <w:rPr>
          <w:rFonts w:ascii="Times New Roman" w:hAnsi="Times New Roman" w:cs="Times New Roman"/>
          <w:lang w:val="es-ES"/>
        </w:rPr>
      </w:pPr>
    </w:p>
    <w:p w14:paraId="5AB92E5D" w14:textId="62027C97" w:rsidR="000216AF" w:rsidRPr="00933DD4" w:rsidRDefault="000216AF" w:rsidP="000216AF">
      <w:pPr>
        <w:ind w:left="720"/>
        <w:rPr>
          <w:rFonts w:ascii="Times New Roman" w:hAnsi="Times New Roman" w:cs="Times New Roman"/>
          <w:lang w:val="en-US"/>
        </w:rPr>
      </w:pPr>
      <w:proofErr w:type="gramStart"/>
      <w:r w:rsidRPr="00933DD4">
        <w:rPr>
          <w:rFonts w:ascii="Times New Roman" w:hAnsi="Times New Roman" w:cs="Times New Roman"/>
          <w:lang w:val="en-US"/>
        </w:rPr>
        <w:t>‘ [</w:t>
      </w:r>
      <w:proofErr w:type="gramEnd"/>
      <w:r w:rsidRPr="00933DD4">
        <w:rPr>
          <w:rFonts w:ascii="Times New Roman" w:hAnsi="Times New Roman" w:cs="Times New Roman"/>
          <w:lang w:val="en-US"/>
        </w:rPr>
        <w:t>…] they don’t let him taken on responsibilities […]’</w:t>
      </w:r>
    </w:p>
    <w:p w14:paraId="4776568E" w14:textId="4DD6198E" w:rsidR="000216AF" w:rsidRPr="00933DD4" w:rsidRDefault="000216AF" w:rsidP="000216AF">
      <w:pPr>
        <w:ind w:left="720"/>
        <w:rPr>
          <w:rFonts w:ascii="Times New Roman" w:hAnsi="Times New Roman" w:cs="Times New Roman"/>
          <w:lang w:val="en-US"/>
        </w:rPr>
      </w:pP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</w:r>
      <w:r w:rsidRPr="00933DD4">
        <w:rPr>
          <w:rFonts w:ascii="Times New Roman" w:hAnsi="Times New Roman" w:cs="Times New Roman"/>
          <w:lang w:val="en-US"/>
        </w:rPr>
        <w:tab/>
        <w:t>(Mexico: 309)</w:t>
      </w:r>
    </w:p>
    <w:p w14:paraId="695B59B4" w14:textId="708D2CB9" w:rsidR="000216AF" w:rsidRPr="00933DD4" w:rsidRDefault="000216AF" w:rsidP="000216AF">
      <w:pPr>
        <w:rPr>
          <w:rFonts w:ascii="Times New Roman" w:hAnsi="Times New Roman" w:cs="Times New Roman"/>
          <w:lang w:val="en-US"/>
        </w:rPr>
      </w:pPr>
    </w:p>
    <w:p w14:paraId="6B475C50" w14:textId="4E4A57A2" w:rsidR="000216AF" w:rsidRPr="000216AF" w:rsidRDefault="000216AF" w:rsidP="000216AF">
      <w:pPr>
        <w:rPr>
          <w:rFonts w:ascii="Times New Roman" w:hAnsi="Times New Roman" w:cs="Times New Roman"/>
          <w:i/>
          <w:iCs/>
          <w:lang w:val="en-US"/>
        </w:rPr>
      </w:pPr>
      <w:r w:rsidRPr="00933DD4">
        <w:rPr>
          <w:rFonts w:ascii="Times New Roman" w:hAnsi="Times New Roman" w:cs="Times New Roman"/>
          <w:smallCaps/>
          <w:lang w:val="en-US"/>
        </w:rPr>
        <w:lastRenderedPageBreak/>
        <w:t>Participants: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="00177BC2">
        <w:rPr>
          <w:rFonts w:ascii="Times New Roman" w:hAnsi="Times New Roman" w:cs="Times New Roman"/>
          <w:i/>
          <w:iCs/>
          <w:lang w:val="en-US"/>
        </w:rPr>
        <w:t>2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Aspect: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telic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Kinesis: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action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Punctuality</w:t>
      </w:r>
      <w:r w:rsidRPr="00933DD4">
        <w:rPr>
          <w:rFonts w:ascii="Times New Roman" w:hAnsi="Times New Roman" w:cs="Times New Roman"/>
          <w:lang w:val="en-US"/>
        </w:rPr>
        <w:t xml:space="preserve">: </w:t>
      </w:r>
      <w:r w:rsidRPr="00933DD4">
        <w:rPr>
          <w:rFonts w:ascii="Times New Roman" w:hAnsi="Times New Roman" w:cs="Times New Roman"/>
          <w:i/>
          <w:iCs/>
          <w:lang w:val="en-US"/>
        </w:rPr>
        <w:t>punctual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Affirmation: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non-affirmative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Mode: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realis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Agency: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agentive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Affectedness: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non-affected</w:t>
      </w:r>
      <w:r w:rsidRPr="00933DD4">
        <w:rPr>
          <w:rFonts w:ascii="Times New Roman" w:hAnsi="Times New Roman" w:cs="Times New Roman"/>
          <w:lang w:val="en-US"/>
        </w:rPr>
        <w:t xml:space="preserve">, </w:t>
      </w:r>
      <w:r w:rsidRPr="00933DD4">
        <w:rPr>
          <w:rFonts w:ascii="Times New Roman" w:hAnsi="Times New Roman" w:cs="Times New Roman"/>
          <w:smallCaps/>
          <w:lang w:val="en-US"/>
        </w:rPr>
        <w:t>Animacy:</w:t>
      </w:r>
      <w:r w:rsidRPr="00933DD4">
        <w:rPr>
          <w:rFonts w:ascii="Times New Roman" w:hAnsi="Times New Roman" w:cs="Times New Roman"/>
          <w:lang w:val="en-US"/>
        </w:rPr>
        <w:t xml:space="preserve"> </w:t>
      </w:r>
      <w:r w:rsidRPr="00933DD4">
        <w:rPr>
          <w:rFonts w:ascii="Times New Roman" w:hAnsi="Times New Roman" w:cs="Times New Roman"/>
          <w:i/>
          <w:iCs/>
          <w:lang w:val="en-US"/>
        </w:rPr>
        <w:t>inanimate</w:t>
      </w:r>
    </w:p>
    <w:p w14:paraId="72F9A958" w14:textId="2BAD4C6B" w:rsidR="000216AF" w:rsidRPr="000216AF" w:rsidRDefault="000216AF" w:rsidP="000216AF">
      <w:pPr>
        <w:rPr>
          <w:rFonts w:ascii="Times New Roman" w:hAnsi="Times New Roman" w:cs="Times New Roman"/>
          <w:lang w:val="en-US"/>
        </w:rPr>
      </w:pPr>
    </w:p>
    <w:p w14:paraId="732809B6" w14:textId="1615B69B" w:rsidR="00B33DC4" w:rsidRPr="00B33DC4" w:rsidRDefault="00B33DC4" w:rsidP="00B33DC4">
      <w:pPr>
        <w:rPr>
          <w:rFonts w:ascii="Times New Roman" w:hAnsi="Times New Roman" w:cs="Times New Roman"/>
          <w:b/>
          <w:bCs/>
          <w:lang w:val="en-GB"/>
        </w:rPr>
      </w:pPr>
      <w:r w:rsidRPr="00B33DC4">
        <w:rPr>
          <w:rFonts w:ascii="Times New Roman" w:hAnsi="Times New Roman" w:cs="Times New Roman"/>
          <w:b/>
          <w:bCs/>
          <w:lang w:val="en-GB"/>
        </w:rPr>
        <w:t>Technical information about the Bayesian models.</w:t>
      </w:r>
    </w:p>
    <w:p w14:paraId="40C40349" w14:textId="4E50A02C" w:rsidR="00C82530" w:rsidRPr="00B33DC4" w:rsidRDefault="00B33DC4" w:rsidP="00B33DC4">
      <w:pPr>
        <w:jc w:val="both"/>
        <w:rPr>
          <w:rFonts w:ascii="Times New Roman" w:hAnsi="Times New Roman" w:cs="Times New Roman"/>
          <w:lang w:val="en-GB"/>
        </w:rPr>
      </w:pPr>
      <w:r w:rsidRPr="00B33DC4">
        <w:rPr>
          <w:rFonts w:ascii="Times New Roman" w:hAnsi="Times New Roman" w:cs="Times New Roman"/>
          <w:lang w:val="en-GB"/>
        </w:rPr>
        <w:t xml:space="preserve">Four sampling chains ran for 4000 iterations each with a warm-up period of 2000 iterations, thereby resulting in a total of 8000 samples for each parameter tuple. For the fixed-effect priors, I followed Gelman et al. (2008)’s recommendation to use Cauchy priors with centre 0 and scale 2.5 for the coefficients and a Cauchy prior with centre 0 and scale 10 for the intercept. This loosely constrains the parameter effects to range between -2.5 and 2.5 while allowing for larger values if there is enough evidence for that in the data. For the random effects, I used the default priors, namely a Student’s </w:t>
      </w:r>
      <w:r w:rsidRPr="00B33DC4">
        <w:rPr>
          <w:rFonts w:ascii="Times New Roman" w:hAnsi="Times New Roman" w:cs="Times New Roman"/>
          <w:i/>
          <w:lang w:val="en-GB"/>
        </w:rPr>
        <w:t>t-</w:t>
      </w:r>
      <w:r w:rsidRPr="00B33DC4">
        <w:rPr>
          <w:rFonts w:ascii="Times New Roman" w:hAnsi="Times New Roman" w:cs="Times New Roman"/>
          <w:lang w:val="en-GB"/>
        </w:rPr>
        <w:t>distribution (</w:t>
      </w:r>
      <w:r w:rsidRPr="00B33DC4">
        <w:rPr>
          <w:rFonts w:ascii="Times New Roman" w:hAnsi="Times New Roman" w:cs="Times New Roman"/>
          <w:i/>
          <w:lang w:val="en-GB"/>
        </w:rPr>
        <w:t xml:space="preserve">v = </w:t>
      </w:r>
      <w:r w:rsidRPr="00B33DC4">
        <w:rPr>
          <w:rFonts w:ascii="Times New Roman" w:hAnsi="Times New Roman" w:cs="Times New Roman"/>
          <w:lang w:val="en-GB"/>
        </w:rPr>
        <w:t xml:space="preserve">3, </w:t>
      </w:r>
      <m:oMath>
        <m:r>
          <w:rPr>
            <w:rFonts w:ascii="Cambria Math" w:hAnsi="Cambria Math" w:cs="Times New Roman"/>
            <w:lang w:val="en-GB"/>
          </w:rPr>
          <m:t>μ=</m:t>
        </m:r>
      </m:oMath>
      <w:r w:rsidRPr="00B33DC4">
        <w:rPr>
          <w:rFonts w:ascii="Times New Roman" w:hAnsi="Times New Roman" w:cs="Times New Roman"/>
          <w:lang w:val="en-GB"/>
        </w:rPr>
        <w:t xml:space="preserve"> 0, </w:t>
      </w:r>
      <m:oMath>
        <m:r>
          <w:rPr>
            <w:rFonts w:ascii="Cambria Math" w:hAnsi="Cambria Math" w:cs="Times New Roman"/>
            <w:lang w:val="en-GB"/>
          </w:rPr>
          <m:t>σ=</m:t>
        </m:r>
      </m:oMath>
      <w:r w:rsidRPr="00B33DC4">
        <w:rPr>
          <w:rFonts w:ascii="Times New Roman" w:hAnsi="Times New Roman" w:cs="Times New Roman"/>
          <w:lang w:val="en-GB"/>
        </w:rPr>
        <w:t xml:space="preserve"> 2.5).</w:t>
      </w:r>
    </w:p>
    <w:p w14:paraId="5A081496" w14:textId="7D53A421" w:rsidR="00B33DC4" w:rsidRPr="005D44A4" w:rsidRDefault="005D44A4" w:rsidP="009D186F">
      <w:pPr>
        <w:jc w:val="both"/>
        <w:rPr>
          <w:rFonts w:ascii="Times New Roman" w:hAnsi="Times New Roman" w:cs="Times New Roman"/>
          <w:lang w:val="en-GB"/>
        </w:rPr>
      </w:pPr>
      <w:r w:rsidRPr="005D44A4">
        <w:rPr>
          <w:rFonts w:ascii="Times New Roman" w:hAnsi="Times New Roman" w:cs="Times New Roman"/>
          <w:lang w:val="en-GB"/>
        </w:rPr>
        <w:t xml:space="preserve">Convergence of the chains was assessed by examining that all </w:t>
      </w:r>
      <m:oMath>
        <m:acc>
          <m:accPr>
            <m:ctrlPr>
              <w:ins w:id="0" w:author="Gustavo Ariel Guajardo" w:date="2021-03-18T09:52:00Z">
                <w:rPr>
                  <w:rFonts w:ascii="Cambria Math" w:hAnsi="Cambria Math" w:cs="Times New Roman"/>
                  <w:i/>
                  <w:lang w:val="en-GB"/>
                </w:rPr>
              </w:ins>
            </m:ctrlPr>
          </m:accPr>
          <m:e>
            <m:r>
              <w:rPr>
                <w:rFonts w:ascii="Cambria Math" w:hAnsi="Cambria Math" w:cs="Times New Roman"/>
                <w:lang w:val="en-GB"/>
              </w:rPr>
              <m:t>R</m:t>
            </m:r>
          </m:e>
        </m:acc>
      </m:oMath>
      <w:r w:rsidRPr="005D44A4">
        <w:rPr>
          <w:rFonts w:ascii="Times New Roman" w:hAnsi="Times New Roman" w:cs="Times New Roman"/>
          <w:lang w:val="en-GB"/>
        </w:rPr>
        <w:t xml:space="preserve"> values</w:t>
      </w:r>
      <w:r>
        <w:rPr>
          <w:rFonts w:ascii="Times New Roman" w:hAnsi="Times New Roman" w:cs="Times New Roman"/>
          <w:lang w:val="en-GB"/>
        </w:rPr>
        <w:t xml:space="preserve"> </w:t>
      </w:r>
      <w:r w:rsidRPr="005D44A4">
        <w:rPr>
          <w:rFonts w:ascii="Times New Roman" w:hAnsi="Times New Roman" w:cs="Times New Roman"/>
          <w:lang w:val="en-GB"/>
        </w:rPr>
        <w:t>were lower than 1.1, that the effective sample size was not less than 10% of the total sample size and that the</w:t>
      </w:r>
      <w:r w:rsidR="009D186F">
        <w:rPr>
          <w:rFonts w:ascii="Times New Roman" w:hAnsi="Times New Roman" w:cs="Times New Roman"/>
          <w:lang w:val="en-GB"/>
        </w:rPr>
        <w:t xml:space="preserve"> </w:t>
      </w:r>
      <w:r w:rsidRPr="005D44A4">
        <w:rPr>
          <w:rFonts w:ascii="Times New Roman" w:hAnsi="Times New Roman" w:cs="Times New Roman"/>
          <w:lang w:val="en-GB"/>
        </w:rPr>
        <w:t>chains had mixed well. All tests showed normal convergence and no convergence problems are reported.</w:t>
      </w:r>
    </w:p>
    <w:p w14:paraId="4C9BF759" w14:textId="77777777" w:rsidR="00B33DC4" w:rsidRDefault="00B33DC4">
      <w:pPr>
        <w:rPr>
          <w:rFonts w:ascii="Times New Roman" w:hAnsi="Times New Roman" w:cs="Times New Roman"/>
          <w:lang w:val="en-US"/>
        </w:rPr>
      </w:pPr>
    </w:p>
    <w:p w14:paraId="6A420E45" w14:textId="77777777" w:rsidR="00B33DC4" w:rsidRDefault="00B33DC4">
      <w:pPr>
        <w:rPr>
          <w:rFonts w:ascii="Times New Roman" w:hAnsi="Times New Roman" w:cs="Times New Roman"/>
          <w:lang w:val="en-US"/>
        </w:rPr>
      </w:pPr>
    </w:p>
    <w:p w14:paraId="36793A69" w14:textId="166CE2B6" w:rsidR="00C82530" w:rsidRPr="00C82530" w:rsidRDefault="00C82530">
      <w:pPr>
        <w:rPr>
          <w:rFonts w:ascii="Times New Roman" w:hAnsi="Times New Roman" w:cs="Times New Roman"/>
          <w:lang w:val="en-US"/>
        </w:rPr>
      </w:pPr>
      <w:r w:rsidRPr="00C82530">
        <w:rPr>
          <w:rFonts w:ascii="Times New Roman" w:hAnsi="Times New Roman" w:cs="Times New Roman"/>
          <w:lang w:val="en-US"/>
        </w:rPr>
        <w:t>Table 1. Coefficient estimates, credible intervals and sample size measures for Model 2.</w:t>
      </w:r>
    </w:p>
    <w:p w14:paraId="4E1DF817" w14:textId="77777777" w:rsidR="00C82530" w:rsidRDefault="00C82530"/>
    <w:p w14:paraId="574747E8" w14:textId="3935FBBC" w:rsidR="00C82530" w:rsidRDefault="00C82530">
      <w:r w:rsidRPr="00C82530">
        <w:rPr>
          <w:noProof/>
        </w:rPr>
        <w:drawing>
          <wp:inline distT="0" distB="0" distL="0" distR="0" wp14:anchorId="2FCB728D" wp14:editId="57778557">
            <wp:extent cx="5731510" cy="36658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6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72CAB" w14:textId="3478B494" w:rsidR="00C82530" w:rsidRDefault="00C82530"/>
    <w:p w14:paraId="15B45222" w14:textId="44536590" w:rsidR="00C82530" w:rsidRDefault="00C82530">
      <w:r w:rsidRPr="00C82530">
        <w:rPr>
          <w:noProof/>
        </w:rPr>
        <w:lastRenderedPageBreak/>
        <w:drawing>
          <wp:inline distT="0" distB="0" distL="0" distR="0" wp14:anchorId="24B0F621" wp14:editId="21A14EA9">
            <wp:extent cx="5731510" cy="3291205"/>
            <wp:effectExtent l="0" t="0" r="0" b="0"/>
            <wp:docPr id="2" name="Picture 2" descr="A picture containing text, wind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window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C19AE" w14:textId="53C35AF9" w:rsidR="00C82530" w:rsidRDefault="00C82530" w:rsidP="00C82530">
      <w:pPr>
        <w:tabs>
          <w:tab w:val="left" w:pos="1393"/>
        </w:tabs>
        <w:rPr>
          <w:rFonts w:ascii="Times New Roman" w:hAnsi="Times New Roman" w:cs="Times New Roman"/>
          <w:lang w:val="en-US"/>
        </w:rPr>
      </w:pPr>
      <w:r w:rsidRPr="00C82530">
        <w:rPr>
          <w:rFonts w:ascii="Times New Roman" w:hAnsi="Times New Roman" w:cs="Times New Roman"/>
          <w:lang w:val="en-US"/>
        </w:rPr>
        <w:t>Fig</w:t>
      </w:r>
      <w:r>
        <w:rPr>
          <w:rFonts w:ascii="Times New Roman" w:hAnsi="Times New Roman" w:cs="Times New Roman"/>
          <w:lang w:val="en-US"/>
        </w:rPr>
        <w:t>ure</w:t>
      </w:r>
      <w:r w:rsidRPr="00C82530">
        <w:rPr>
          <w:rFonts w:ascii="Times New Roman" w:hAnsi="Times New Roman" w:cs="Times New Roman"/>
          <w:lang w:val="en-US"/>
        </w:rPr>
        <w:t xml:space="preserve"> 1. Trace plots for Model 1. </w:t>
      </w:r>
    </w:p>
    <w:p w14:paraId="0885F507" w14:textId="77777777" w:rsidR="00796C30" w:rsidRPr="00C82530" w:rsidRDefault="00796C30" w:rsidP="00C82530">
      <w:pPr>
        <w:tabs>
          <w:tab w:val="left" w:pos="1393"/>
        </w:tabs>
        <w:rPr>
          <w:rFonts w:ascii="Times New Roman" w:hAnsi="Times New Roman" w:cs="Times New Roman"/>
          <w:lang w:val="en-US"/>
        </w:rPr>
      </w:pPr>
    </w:p>
    <w:p w14:paraId="4CAE5BF1" w14:textId="77AD5454" w:rsidR="00C82530" w:rsidRDefault="00C82530">
      <w:r w:rsidRPr="00C82530">
        <w:rPr>
          <w:noProof/>
        </w:rPr>
        <w:drawing>
          <wp:inline distT="0" distB="0" distL="0" distR="0" wp14:anchorId="07BE1EBE" wp14:editId="53B8D8E9">
            <wp:extent cx="5731510" cy="3582035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912C6" w14:textId="0E059798" w:rsidR="00C82530" w:rsidRPr="00C82530" w:rsidRDefault="00C82530" w:rsidP="00C82530">
      <w:pPr>
        <w:tabs>
          <w:tab w:val="left" w:pos="1393"/>
        </w:tabs>
        <w:rPr>
          <w:rFonts w:ascii="Times New Roman" w:hAnsi="Times New Roman" w:cs="Times New Roman"/>
          <w:lang w:val="en-US"/>
        </w:rPr>
      </w:pPr>
      <w:r w:rsidRPr="00C82530">
        <w:rPr>
          <w:rFonts w:ascii="Times New Roman" w:hAnsi="Times New Roman" w:cs="Times New Roman"/>
          <w:lang w:val="en-US"/>
        </w:rPr>
        <w:t>Fig</w:t>
      </w:r>
      <w:r>
        <w:rPr>
          <w:rFonts w:ascii="Times New Roman" w:hAnsi="Times New Roman" w:cs="Times New Roman"/>
          <w:lang w:val="en-US"/>
        </w:rPr>
        <w:t>ure</w:t>
      </w:r>
      <w:r w:rsidRPr="00C82530">
        <w:rPr>
          <w:rFonts w:ascii="Times New Roman" w:hAnsi="Times New Roman" w:cs="Times New Roman"/>
          <w:lang w:val="en-US"/>
        </w:rPr>
        <w:t xml:space="preserve"> 2. Trace plots for Model 2. </w:t>
      </w:r>
    </w:p>
    <w:sectPr w:rsidR="00C82530" w:rsidRPr="00C8253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3479E5" w14:textId="77777777" w:rsidR="00EA0D6E" w:rsidRDefault="00EA0D6E" w:rsidP="00C82530">
      <w:r>
        <w:separator/>
      </w:r>
    </w:p>
  </w:endnote>
  <w:endnote w:type="continuationSeparator" w:id="0">
    <w:p w14:paraId="56F64B51" w14:textId="77777777" w:rsidR="00EA0D6E" w:rsidRDefault="00EA0D6E" w:rsidP="00C825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71BE2A" w14:textId="77777777" w:rsidR="00EA0D6E" w:rsidRDefault="00EA0D6E" w:rsidP="00C82530">
      <w:r>
        <w:separator/>
      </w:r>
    </w:p>
  </w:footnote>
  <w:footnote w:type="continuationSeparator" w:id="0">
    <w:p w14:paraId="06E90651" w14:textId="77777777" w:rsidR="00EA0D6E" w:rsidRDefault="00EA0D6E" w:rsidP="00C825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551951"/>
    <w:multiLevelType w:val="hybridMultilevel"/>
    <w:tmpl w:val="00BEEA66"/>
    <w:lvl w:ilvl="0" w:tplc="18CED74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863289"/>
    <w:multiLevelType w:val="hybridMultilevel"/>
    <w:tmpl w:val="5358D8B0"/>
    <w:lvl w:ilvl="0" w:tplc="C3F64DE8">
      <w:start w:val="1"/>
      <w:numFmt w:val="bullet"/>
      <w:lvlText w:val="–"/>
      <w:lvlJc w:val="left"/>
      <w:pPr>
        <w:ind w:left="40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1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60" w:hanging="360"/>
      </w:pPr>
      <w:rPr>
        <w:rFonts w:ascii="Wingdings" w:hAnsi="Wingdings" w:hint="default"/>
      </w:rPr>
    </w:lvl>
  </w:abstractNum>
  <w:abstractNum w:abstractNumId="2" w15:restartNumberingAfterBreak="0">
    <w:nsid w:val="4C9714C8"/>
    <w:multiLevelType w:val="hybridMultilevel"/>
    <w:tmpl w:val="DB34DC2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1A6BE4"/>
    <w:multiLevelType w:val="hybridMultilevel"/>
    <w:tmpl w:val="B484C6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ustavo Ariel Guajardo">
    <w15:presenceInfo w15:providerId="AD" w15:userId="S::ggu020@uit.no::d81882a0-dc44-4404-8533-3fe0985a0af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1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2530"/>
    <w:rsid w:val="000216AF"/>
    <w:rsid w:val="000400B9"/>
    <w:rsid w:val="00177BC2"/>
    <w:rsid w:val="003362FC"/>
    <w:rsid w:val="003F4441"/>
    <w:rsid w:val="004A6B34"/>
    <w:rsid w:val="005A207C"/>
    <w:rsid w:val="005D44A4"/>
    <w:rsid w:val="006331E2"/>
    <w:rsid w:val="0065191B"/>
    <w:rsid w:val="00660B60"/>
    <w:rsid w:val="006B7B08"/>
    <w:rsid w:val="00796C30"/>
    <w:rsid w:val="007C4755"/>
    <w:rsid w:val="007E340B"/>
    <w:rsid w:val="0086135E"/>
    <w:rsid w:val="00933DD4"/>
    <w:rsid w:val="009D186F"/>
    <w:rsid w:val="00AA3A41"/>
    <w:rsid w:val="00B16431"/>
    <w:rsid w:val="00B23017"/>
    <w:rsid w:val="00B239B0"/>
    <w:rsid w:val="00B33DC4"/>
    <w:rsid w:val="00B43624"/>
    <w:rsid w:val="00BA413C"/>
    <w:rsid w:val="00C82530"/>
    <w:rsid w:val="00C940F6"/>
    <w:rsid w:val="00D544A3"/>
    <w:rsid w:val="00EA0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7D56685"/>
  <w15:chartTrackingRefBased/>
  <w15:docId w15:val="{E32E1F7B-1913-484D-93B4-15F2765C8F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N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8253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82530"/>
  </w:style>
  <w:style w:type="paragraph" w:styleId="Footer">
    <w:name w:val="footer"/>
    <w:basedOn w:val="Normal"/>
    <w:link w:val="FooterChar"/>
    <w:uiPriority w:val="99"/>
    <w:unhideWhenUsed/>
    <w:rsid w:val="00C8253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82530"/>
  </w:style>
  <w:style w:type="paragraph" w:styleId="ListParagraph">
    <w:name w:val="List Paragraph"/>
    <w:basedOn w:val="Normal"/>
    <w:uiPriority w:val="34"/>
    <w:qFormat/>
    <w:rsid w:val="00796C3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1/relationships/people" Target="people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526</Words>
  <Characters>3004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Gustavo Ariel Guajardo</dc:creator>
  <cp:keywords/>
  <dc:description/>
  <cp:lastModifiedBy>Gustavo Ariel Guajardo</cp:lastModifiedBy>
  <cp:revision>2</cp:revision>
  <cp:lastPrinted>2021-06-17T15:50:00Z</cp:lastPrinted>
  <dcterms:created xsi:type="dcterms:W3CDTF">2021-08-17T10:04:00Z</dcterms:created>
  <dcterms:modified xsi:type="dcterms:W3CDTF">2021-08-17T10:04:00Z</dcterms:modified>
</cp:coreProperties>
</file>